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CDAD" w14:textId="60CF433A" w:rsidR="00B948C8" w:rsidRDefault="00ED6A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68A4">
        <w:fldChar w:fldCharType="begin"/>
      </w:r>
      <w:r w:rsidR="000C68A4">
        <w:instrText xml:space="preserve"> DOCPROPERTY  TSG/WGRef  \* MERGEFORMAT </w:instrText>
      </w:r>
      <w:r w:rsidR="000C68A4">
        <w:fldChar w:fldCharType="separate"/>
      </w:r>
      <w:r>
        <w:rPr>
          <w:b/>
          <w:noProof/>
          <w:sz w:val="24"/>
        </w:rPr>
        <w:t xml:space="preserve">RAN WG5 </w:t>
      </w:r>
      <w:r w:rsidR="000C68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0C68A4">
        <w:fldChar w:fldCharType="begin"/>
      </w:r>
      <w:r w:rsidR="000C68A4">
        <w:instrText xml:space="preserve"> DOCPROPERTY  MtgSeq  \* MERGEFORMAT </w:instrText>
      </w:r>
      <w:r w:rsidR="000C68A4">
        <w:fldChar w:fldCharType="separate"/>
      </w:r>
      <w:r>
        <w:rPr>
          <w:b/>
          <w:noProof/>
          <w:sz w:val="24"/>
        </w:rPr>
        <w:t xml:space="preserve"> 9</w:t>
      </w:r>
      <w:r w:rsidR="00A739D9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0C68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68A4">
        <w:fldChar w:fldCharType="begin"/>
      </w:r>
      <w:r w:rsidR="000C68A4">
        <w:instrText xml:space="preserve"> DOCPROPERTY  Tdoc#  \* MERGEFORMAT </w:instrText>
      </w:r>
      <w:r w:rsidR="000C68A4">
        <w:fldChar w:fldCharType="separate"/>
      </w:r>
      <w:r>
        <w:rPr>
          <w:b/>
          <w:i/>
          <w:noProof/>
          <w:sz w:val="28"/>
        </w:rPr>
        <w:t>R5-2</w:t>
      </w:r>
      <w:r w:rsidR="00675E3B">
        <w:rPr>
          <w:b/>
          <w:i/>
          <w:noProof/>
          <w:sz w:val="28"/>
        </w:rPr>
        <w:t>2</w:t>
      </w:r>
      <w:r w:rsidR="009E2870">
        <w:rPr>
          <w:b/>
          <w:i/>
          <w:noProof/>
          <w:sz w:val="28"/>
        </w:rPr>
        <w:t>1322</w:t>
      </w:r>
      <w:r w:rsidR="000C68A4">
        <w:rPr>
          <w:b/>
          <w:i/>
          <w:noProof/>
          <w:sz w:val="28"/>
        </w:rPr>
        <w:fldChar w:fldCharType="end"/>
      </w:r>
    </w:p>
    <w:p w14:paraId="7C06CDAE" w14:textId="506364DB" w:rsidR="00B948C8" w:rsidRDefault="000C68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BA">
        <w:rPr>
          <w:b/>
          <w:noProof/>
          <w:sz w:val="24"/>
        </w:rPr>
        <w:t xml:space="preserve">Electronic Meeting, </w:t>
      </w:r>
      <w:r w:rsidR="00092E78">
        <w:rPr>
          <w:b/>
          <w:noProof/>
          <w:sz w:val="24"/>
        </w:rPr>
        <w:t>21</w:t>
      </w:r>
      <w:r w:rsidR="00675E3B">
        <w:rPr>
          <w:b/>
          <w:noProof/>
          <w:sz w:val="24"/>
        </w:rPr>
        <w:t xml:space="preserve">st </w:t>
      </w:r>
      <w:r w:rsidR="00381040" w:rsidRPr="00381040">
        <w:rPr>
          <w:b/>
          <w:noProof/>
          <w:sz w:val="24"/>
        </w:rPr>
        <w:t xml:space="preserve">February </w:t>
      </w:r>
      <w:r w:rsidR="00ED6ABA">
        <w:rPr>
          <w:b/>
          <w:noProof/>
          <w:sz w:val="24"/>
        </w:rPr>
        <w:t xml:space="preserve">– </w:t>
      </w:r>
      <w:r w:rsidR="00092E78">
        <w:rPr>
          <w:b/>
          <w:noProof/>
          <w:sz w:val="24"/>
        </w:rPr>
        <w:t>4</w:t>
      </w:r>
      <w:r w:rsidR="00ED6ABA">
        <w:rPr>
          <w:b/>
          <w:noProof/>
          <w:sz w:val="24"/>
        </w:rPr>
        <w:t xml:space="preserve">th </w:t>
      </w:r>
      <w:r w:rsidR="00092E78">
        <w:rPr>
          <w:b/>
          <w:noProof/>
          <w:sz w:val="24"/>
        </w:rPr>
        <w:t>March</w:t>
      </w:r>
      <w:r w:rsidR="00ED6ABA">
        <w:rPr>
          <w:b/>
          <w:noProof/>
          <w:sz w:val="24"/>
        </w:rPr>
        <w:t xml:space="preserve"> 202</w:t>
      </w:r>
      <w:r w:rsidR="00A739D9">
        <w:rPr>
          <w:b/>
          <w:noProof/>
          <w:sz w:val="24"/>
        </w:rPr>
        <w:t>2</w:t>
      </w:r>
      <w:r w:rsidR="00ED6A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48C8" w14:paraId="7C06CD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CDAF" w14:textId="399E4E2F" w:rsidR="00B948C8" w:rsidRDefault="00ED6A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13312">
              <w:rPr>
                <w:i/>
                <w:noProof/>
                <w:sz w:val="14"/>
              </w:rPr>
              <w:t>2</w:t>
            </w:r>
          </w:p>
        </w:tc>
      </w:tr>
      <w:tr w:rsidR="00B948C8" w14:paraId="7C06CD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1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48C8" w14:paraId="7C06C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06CDB5" w14:textId="77777777" w:rsidR="00B948C8" w:rsidRDefault="00B9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6CDB6" w14:textId="77777777" w:rsidR="00B948C8" w:rsidRDefault="00ED6A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C06CDB7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6CDB8" w14:textId="7A890FA9" w:rsidR="00B948C8" w:rsidRDefault="000C68A4" w:rsidP="009E287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6ABA">
              <w:rPr>
                <w:b/>
                <w:noProof/>
                <w:sz w:val="28"/>
              </w:rPr>
              <w:t>1</w:t>
            </w:r>
            <w:r w:rsidR="009E2870">
              <w:rPr>
                <w:b/>
                <w:noProof/>
                <w:sz w:val="28"/>
              </w:rPr>
              <w:t>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06CDB9" w14:textId="77777777" w:rsidR="00B948C8" w:rsidRDefault="00ED6A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CDBA" w14:textId="77777777" w:rsidR="00B948C8" w:rsidRDefault="000C6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6ABA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06CDBB" w14:textId="77777777" w:rsidR="00B948C8" w:rsidRDefault="00ED6A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06CDBC" w14:textId="3CFCD6E7" w:rsidR="00B948C8" w:rsidRDefault="000C6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6ABA">
              <w:rPr>
                <w:b/>
                <w:noProof/>
                <w:sz w:val="28"/>
              </w:rPr>
              <w:t>17.</w:t>
            </w:r>
            <w:r w:rsidR="00E2200E">
              <w:rPr>
                <w:b/>
                <w:noProof/>
                <w:sz w:val="28"/>
              </w:rPr>
              <w:t>3</w:t>
            </w:r>
            <w:r w:rsidR="00ED6A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677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06CDB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F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CDC1" w14:textId="77777777" w:rsidR="00B948C8" w:rsidRDefault="00ED6A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48C8" w14:paraId="7C06CDC4" w14:textId="77777777">
        <w:tc>
          <w:tcPr>
            <w:tcW w:w="9641" w:type="dxa"/>
            <w:gridSpan w:val="9"/>
          </w:tcPr>
          <w:p w14:paraId="7C06CDC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6CDC5" w14:textId="77777777" w:rsidR="00B948C8" w:rsidRDefault="00B9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48C8" w14:paraId="7C06CDCF" w14:textId="77777777">
        <w:tc>
          <w:tcPr>
            <w:tcW w:w="2835" w:type="dxa"/>
          </w:tcPr>
          <w:p w14:paraId="7C06CDC6" w14:textId="77777777" w:rsidR="00B948C8" w:rsidRDefault="00ED6A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6CDC7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6CDC8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6CDC9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A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06CDCB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6CDCC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6CDCD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E" w14:textId="77777777" w:rsidR="00B948C8" w:rsidRDefault="00B94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6CDD0" w14:textId="77777777" w:rsidR="00B948C8" w:rsidRDefault="00B9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48C8" w14:paraId="7C06CDD2" w14:textId="77777777">
        <w:tc>
          <w:tcPr>
            <w:tcW w:w="9640" w:type="dxa"/>
            <w:gridSpan w:val="11"/>
          </w:tcPr>
          <w:p w14:paraId="7C06CDD1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CDD3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D4" w14:textId="3F8AF9BE" w:rsidR="00B948C8" w:rsidRDefault="000C6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ABA">
              <w:rPr>
                <w:noProof/>
              </w:rPr>
              <w:t xml:space="preserve">Update for </w:t>
            </w:r>
            <w:r w:rsidR="00E449B8" w:rsidRPr="00E449B8">
              <w:rPr>
                <w:noProof/>
              </w:rPr>
              <w:t>6.5C.3.3</w:t>
            </w:r>
            <w:r w:rsidR="00E449B8">
              <w:rPr>
                <w:noProof/>
              </w:rPr>
              <w:t xml:space="preserve"> </w:t>
            </w:r>
            <w:r w:rsidR="00E449B8" w:rsidRPr="00E449B8">
              <w:rPr>
                <w:noProof/>
              </w:rPr>
              <w:t>Additional spurious emissions for SUL</w:t>
            </w:r>
            <w:r w:rsidR="00ED6ABA">
              <w:t xml:space="preserve"> </w:t>
            </w:r>
            <w:r>
              <w:fldChar w:fldCharType="end"/>
            </w:r>
          </w:p>
        </w:tc>
      </w:tr>
      <w:tr w:rsidR="00B948C8" w14:paraId="7C06CD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6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D7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9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A" w14:textId="4DB3CCAD" w:rsidR="00B948C8" w:rsidRDefault="002B40C6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</w:p>
        </w:tc>
      </w:tr>
      <w:tr w:rsidR="00B948C8" w14:paraId="7C06CD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C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D" w14:textId="77777777" w:rsidR="00B948C8" w:rsidRDefault="00ED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948C8" w14:paraId="7C06C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E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2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06CDE3" w14:textId="77777777" w:rsidR="00B948C8" w:rsidRDefault="000C6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6ABA">
              <w:rPr>
                <w:noProof/>
              </w:rPr>
              <w:t xml:space="preserve">5GS_NR_LTE-UEConTest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06CDE4" w14:textId="77777777" w:rsidR="00B948C8" w:rsidRDefault="00B9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E5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E6" w14:textId="3247AAC1" w:rsidR="00B948C8" w:rsidRDefault="000C6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6ABA">
              <w:rPr>
                <w:noProof/>
              </w:rPr>
              <w:t>202</w:t>
            </w:r>
            <w:r w:rsidR="00092E78">
              <w:rPr>
                <w:noProof/>
              </w:rPr>
              <w:t>2</w:t>
            </w:r>
            <w:r w:rsidR="00ED6ABA">
              <w:rPr>
                <w:noProof/>
              </w:rPr>
              <w:t>-</w:t>
            </w:r>
            <w:r w:rsidR="00092E78">
              <w:rPr>
                <w:noProof/>
              </w:rPr>
              <w:t>0</w:t>
            </w:r>
            <w:r w:rsidR="00675E3B">
              <w:rPr>
                <w:noProof/>
              </w:rPr>
              <w:t>2</w:t>
            </w:r>
            <w:r w:rsidR="00ED6AB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5E3B">
              <w:rPr>
                <w:noProof/>
              </w:rPr>
              <w:t>12</w:t>
            </w:r>
          </w:p>
        </w:tc>
      </w:tr>
      <w:tr w:rsidR="00B948C8" w14:paraId="7C06C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8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6CDE9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6CDEA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6CDEB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6CDE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6CDEE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6CDEF" w14:textId="77777777" w:rsidR="00B948C8" w:rsidRDefault="000C6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6AB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6CDF0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F1" w14:textId="77777777" w:rsidR="00B948C8" w:rsidRDefault="00ED6A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F2" w14:textId="77777777" w:rsidR="00B948C8" w:rsidRDefault="000C6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6AB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D6ABA">
              <w:rPr>
                <w:noProof/>
              </w:rPr>
              <w:t>7</w:t>
            </w:r>
          </w:p>
        </w:tc>
      </w:tr>
      <w:tr w:rsidR="00B948C8" w14:paraId="7C06CD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6CDF4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6CDF5" w14:textId="77777777" w:rsidR="00B948C8" w:rsidRDefault="00ED6A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06CDF6" w14:textId="77777777" w:rsidR="00B948C8" w:rsidRDefault="00ED6A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2A5FC" w14:textId="77777777" w:rsidR="00B948C8" w:rsidRDefault="00ED6A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C06CDF7" w14:textId="62DA39CA" w:rsidR="002061D1" w:rsidRDefault="00206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48C8" w14:paraId="7C06CDFB" w14:textId="77777777">
        <w:tc>
          <w:tcPr>
            <w:tcW w:w="1843" w:type="dxa"/>
          </w:tcPr>
          <w:p w14:paraId="7C06CDF9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6CDFA" w14:textId="54A15010" w:rsidR="00B948C8" w:rsidRDefault="00206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948C8" w14:paraId="7C06C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DFC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FD" w14:textId="14D9B5F6" w:rsidR="00B948C8" w:rsidRDefault="00564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Three RB configurations in the initial condition table are invalid.</w:t>
            </w:r>
          </w:p>
        </w:tc>
      </w:tr>
      <w:tr w:rsidR="00B948C8" w14:paraId="7C06CE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DF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4F8" w14:paraId="7C06C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2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6CE03" w14:textId="0E86E6F8" w:rsidR="005644F8" w:rsidRDefault="005644F8" w:rsidP="00564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Three RB configurations in the initial condition table are corrected.</w:t>
            </w:r>
          </w:p>
        </w:tc>
      </w:tr>
      <w:tr w:rsidR="005644F8" w14:paraId="7C06C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5" w14:textId="77777777" w:rsidR="005644F8" w:rsidRDefault="005644F8" w:rsidP="00564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6" w14:textId="77777777" w:rsidR="005644F8" w:rsidRDefault="005644F8" w:rsidP="00564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4F8" w14:paraId="7C06CE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08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09" w14:textId="3E79BD13" w:rsidR="005644F8" w:rsidRDefault="005644F8" w:rsidP="00564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RB configurations remain incorrect. </w:t>
            </w:r>
          </w:p>
        </w:tc>
      </w:tr>
      <w:tr w:rsidR="005644F8" w14:paraId="7C06CE0D" w14:textId="77777777">
        <w:tc>
          <w:tcPr>
            <w:tcW w:w="2694" w:type="dxa"/>
            <w:gridSpan w:val="2"/>
          </w:tcPr>
          <w:p w14:paraId="7C06CE0B" w14:textId="77777777" w:rsidR="005644F8" w:rsidRDefault="005644F8" w:rsidP="00564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6CE0C" w14:textId="77777777" w:rsidR="005644F8" w:rsidRDefault="005644F8" w:rsidP="00564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4F8" w14:paraId="7C06CE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E0E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E0F" w14:textId="2783BC12" w:rsidR="005644F8" w:rsidRDefault="005644F8" w:rsidP="005644F8">
            <w:pPr>
              <w:pStyle w:val="CRCoverPage"/>
              <w:spacing w:after="0"/>
              <w:rPr>
                <w:noProof/>
              </w:rPr>
            </w:pPr>
            <w:r w:rsidRPr="00E449B8">
              <w:rPr>
                <w:noProof/>
              </w:rPr>
              <w:t>6.5C.3.3</w:t>
            </w:r>
          </w:p>
        </w:tc>
      </w:tr>
      <w:tr w:rsidR="005644F8" w14:paraId="7C06C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1" w14:textId="77777777" w:rsidR="005644F8" w:rsidRDefault="005644F8" w:rsidP="00564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12" w14:textId="77777777" w:rsidR="005644F8" w:rsidRDefault="005644F8" w:rsidP="00564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4F8" w14:paraId="7C06CE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4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15" w14:textId="77777777" w:rsidR="005644F8" w:rsidRDefault="005644F8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6CE16" w14:textId="77777777" w:rsidR="005644F8" w:rsidRDefault="005644F8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CE17" w14:textId="77777777" w:rsidR="005644F8" w:rsidRDefault="005644F8" w:rsidP="00564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6CE18" w14:textId="77777777" w:rsidR="005644F8" w:rsidRDefault="005644F8" w:rsidP="005644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44F8" w14:paraId="7C06CE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A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1B" w14:textId="77777777" w:rsidR="005644F8" w:rsidRDefault="005644F8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1C" w14:textId="60ABB135" w:rsidR="005644F8" w:rsidRDefault="009544AD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1D" w14:textId="77777777" w:rsidR="005644F8" w:rsidRDefault="005644F8" w:rsidP="00564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1E" w14:textId="77777777" w:rsidR="005644F8" w:rsidRDefault="005644F8" w:rsidP="00564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44F8" w14:paraId="7C06CE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0" w14:textId="77777777" w:rsidR="005644F8" w:rsidRDefault="005644F8" w:rsidP="00564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1" w14:textId="77777777" w:rsidR="005644F8" w:rsidRDefault="005644F8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2" w14:textId="35BA23B5" w:rsidR="005644F8" w:rsidRDefault="009544AD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3" w14:textId="77777777" w:rsidR="005644F8" w:rsidRDefault="005644F8" w:rsidP="00564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4" w14:textId="77777777" w:rsidR="005644F8" w:rsidRDefault="005644F8" w:rsidP="00564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44F8" w14:paraId="7C06C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6" w14:textId="77777777" w:rsidR="005644F8" w:rsidRDefault="005644F8" w:rsidP="00564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7" w14:textId="77777777" w:rsidR="005644F8" w:rsidRDefault="005644F8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8" w14:textId="40F8AE58" w:rsidR="005644F8" w:rsidRDefault="009544AD" w:rsidP="00564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9" w14:textId="77777777" w:rsidR="005644F8" w:rsidRDefault="005644F8" w:rsidP="00564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A" w14:textId="77777777" w:rsidR="005644F8" w:rsidRDefault="005644F8" w:rsidP="00564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44F8" w14:paraId="7C06C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C" w14:textId="77777777" w:rsidR="005644F8" w:rsidRDefault="005644F8" w:rsidP="00564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2D" w14:textId="77777777" w:rsidR="005644F8" w:rsidRDefault="005644F8" w:rsidP="005644F8">
            <w:pPr>
              <w:pStyle w:val="CRCoverPage"/>
              <w:spacing w:after="0"/>
              <w:rPr>
                <w:noProof/>
              </w:rPr>
            </w:pPr>
          </w:p>
        </w:tc>
      </w:tr>
      <w:tr w:rsidR="005644F8" w14:paraId="7C06CE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2F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0" w14:textId="77777777" w:rsidR="005644F8" w:rsidRDefault="005644F8" w:rsidP="005644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44F8" w14:paraId="7C06CE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6CE32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6CE33" w14:textId="77777777" w:rsidR="005644F8" w:rsidRDefault="005644F8" w:rsidP="005644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44F8" w14:paraId="7C06CE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35" w14:textId="77777777" w:rsidR="005644F8" w:rsidRDefault="005644F8" w:rsidP="00564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6" w14:textId="77777777" w:rsidR="005644F8" w:rsidRDefault="005644F8" w:rsidP="005644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06CE38" w14:textId="77777777" w:rsidR="00B948C8" w:rsidRDefault="00B948C8">
      <w:pPr>
        <w:pStyle w:val="CRCoverPage"/>
        <w:spacing w:after="0"/>
        <w:rPr>
          <w:noProof/>
          <w:sz w:val="8"/>
          <w:szCs w:val="8"/>
        </w:rPr>
      </w:pPr>
    </w:p>
    <w:p w14:paraId="7C06CE39" w14:textId="77777777" w:rsidR="00B948C8" w:rsidRDefault="00B948C8">
      <w:pPr>
        <w:rPr>
          <w:noProof/>
        </w:rPr>
        <w:sectPr w:rsidR="00B948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6CE3A" w14:textId="77777777" w:rsidR="00B948C8" w:rsidRDefault="00ED6AB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1529ECB9" w14:textId="77777777" w:rsidR="00663EB0" w:rsidRPr="005C5A90" w:rsidRDefault="00663EB0" w:rsidP="00663EB0">
      <w:pPr>
        <w:pStyle w:val="Heading4"/>
      </w:pPr>
      <w:bookmarkStart w:id="1" w:name="_Toc27478271"/>
      <w:bookmarkStart w:id="2" w:name="_Toc36226986"/>
      <w:bookmarkStart w:id="3" w:name="_Toc44324271"/>
      <w:bookmarkStart w:id="4" w:name="_Toc52990465"/>
      <w:bookmarkStart w:id="5" w:name="_Toc60823668"/>
      <w:bookmarkStart w:id="6" w:name="_Toc60825589"/>
      <w:bookmarkStart w:id="7" w:name="_Toc69306324"/>
      <w:bookmarkStart w:id="8" w:name="_Toc69309989"/>
      <w:bookmarkStart w:id="9" w:name="_Toc76020314"/>
      <w:bookmarkStart w:id="10" w:name="_Toc83720802"/>
      <w:r w:rsidRPr="005C5A90">
        <w:t>6.5C.3.3</w:t>
      </w:r>
      <w:r w:rsidRPr="005C5A90">
        <w:tab/>
        <w:t>Additional spurious emissions for SUL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6B26D0" w14:textId="77777777" w:rsidR="00663EB0" w:rsidRPr="005C5A90" w:rsidRDefault="00663EB0" w:rsidP="00663EB0">
      <w:pPr>
        <w:pStyle w:val="H6"/>
      </w:pPr>
      <w:bookmarkStart w:id="11" w:name="_Toc27478272"/>
      <w:bookmarkStart w:id="12" w:name="_Toc36226987"/>
      <w:bookmarkStart w:id="13" w:name="_Toc44324272"/>
      <w:bookmarkStart w:id="14" w:name="_Toc52990466"/>
      <w:bookmarkStart w:id="15" w:name="_Toc60823669"/>
      <w:bookmarkStart w:id="16" w:name="_Toc60825590"/>
      <w:r w:rsidRPr="005C5A90">
        <w:t>6.5C.3.3.1</w:t>
      </w:r>
      <w:r w:rsidRPr="005C5A90">
        <w:tab/>
        <w:t>Test purpose</w:t>
      </w:r>
      <w:bookmarkEnd w:id="11"/>
      <w:bookmarkEnd w:id="12"/>
      <w:bookmarkEnd w:id="13"/>
      <w:bookmarkEnd w:id="14"/>
      <w:bookmarkEnd w:id="15"/>
      <w:bookmarkEnd w:id="16"/>
    </w:p>
    <w:p w14:paraId="1DBCB67B" w14:textId="77777777" w:rsidR="00663EB0" w:rsidRPr="005C5A90" w:rsidRDefault="00663EB0" w:rsidP="00663EB0">
      <w:r w:rsidRPr="005C5A90">
        <w:t>To verify that UE transmitter does not cause unacceptable interference to other channels or other systems in terms of transmitter spurious emissions under the deployment scenarios where additional requirements are specified.</w:t>
      </w:r>
    </w:p>
    <w:p w14:paraId="6BB15A02" w14:textId="77777777" w:rsidR="00663EB0" w:rsidRPr="005C5A90" w:rsidRDefault="00663EB0" w:rsidP="00663EB0">
      <w:pPr>
        <w:pStyle w:val="H6"/>
      </w:pPr>
      <w:bookmarkStart w:id="17" w:name="_Toc27478273"/>
      <w:bookmarkStart w:id="18" w:name="_Toc36226988"/>
      <w:bookmarkStart w:id="19" w:name="_Toc44324273"/>
      <w:bookmarkStart w:id="20" w:name="_Toc52990467"/>
      <w:bookmarkStart w:id="21" w:name="_Toc60823670"/>
      <w:bookmarkStart w:id="22" w:name="_Toc60825591"/>
      <w:r w:rsidRPr="005C5A90">
        <w:t>6.5C.3.3.2</w:t>
      </w:r>
      <w:r w:rsidRPr="005C5A90">
        <w:tab/>
        <w:t>Test applicability</w:t>
      </w:r>
      <w:bookmarkEnd w:id="17"/>
      <w:bookmarkEnd w:id="18"/>
      <w:bookmarkEnd w:id="19"/>
      <w:bookmarkEnd w:id="20"/>
      <w:bookmarkEnd w:id="21"/>
      <w:bookmarkEnd w:id="22"/>
    </w:p>
    <w:p w14:paraId="0DD6E9F4" w14:textId="77777777" w:rsidR="00663EB0" w:rsidRPr="005C5A90" w:rsidRDefault="00663EB0" w:rsidP="00663EB0">
      <w:r w:rsidRPr="005C5A90">
        <w:t>This test applies to all types of NR UE release 15 and forward that support SUL operating on the SUL bands.</w:t>
      </w:r>
    </w:p>
    <w:p w14:paraId="08D9E66C" w14:textId="77777777" w:rsidR="00663EB0" w:rsidRPr="005C5A90" w:rsidRDefault="00663EB0" w:rsidP="00663EB0">
      <w:pPr>
        <w:pStyle w:val="H6"/>
      </w:pPr>
      <w:r w:rsidRPr="005C5A90">
        <w:t>6.5C.3.3.3</w:t>
      </w:r>
      <w:r w:rsidRPr="005C5A90">
        <w:tab/>
        <w:t>Minimum conformance requirements</w:t>
      </w:r>
    </w:p>
    <w:p w14:paraId="2A697A3A" w14:textId="77777777" w:rsidR="00663EB0" w:rsidRPr="005C5A90" w:rsidRDefault="00663EB0" w:rsidP="00663EB0">
      <w:r w:rsidRPr="005C5A90">
        <w:rPr>
          <w:lang w:eastAsia="x-none"/>
        </w:rPr>
        <w:t xml:space="preserve">The </w:t>
      </w:r>
      <w:r w:rsidRPr="005C5A90">
        <w:t>additional spurious emission requirements specified in 6.5.3.3.3 apply to the UE operating on SUL bands.</w:t>
      </w:r>
    </w:p>
    <w:p w14:paraId="2B82D75E" w14:textId="704CE6C3" w:rsidR="00663EB0" w:rsidRPr="005C5A90" w:rsidRDefault="00663EB0" w:rsidP="00663EB0">
      <w:r w:rsidRPr="005C5A90">
        <w:t>The normative reference for this requirement is TS 38.101-1 [2] clause 6.5.3.3</w:t>
      </w:r>
    </w:p>
    <w:p w14:paraId="558CF1E3" w14:textId="77777777" w:rsidR="00663EB0" w:rsidRPr="005C5A90" w:rsidRDefault="00663EB0" w:rsidP="00663EB0">
      <w:pPr>
        <w:pStyle w:val="H6"/>
      </w:pPr>
      <w:bookmarkStart w:id="23" w:name="_Toc27478274"/>
      <w:bookmarkStart w:id="24" w:name="_Toc36226989"/>
      <w:bookmarkStart w:id="25" w:name="_Toc44324274"/>
      <w:bookmarkStart w:id="26" w:name="_Toc52990468"/>
      <w:bookmarkStart w:id="27" w:name="_Toc60823671"/>
      <w:bookmarkStart w:id="28" w:name="_Toc60825592"/>
      <w:r w:rsidRPr="005C5A90">
        <w:t>6.5C.3.3.4</w:t>
      </w:r>
      <w:r w:rsidRPr="005C5A90">
        <w:tab/>
        <w:t>Test description</w:t>
      </w:r>
      <w:bookmarkEnd w:id="23"/>
      <w:bookmarkEnd w:id="24"/>
      <w:bookmarkEnd w:id="25"/>
      <w:bookmarkEnd w:id="26"/>
      <w:bookmarkEnd w:id="27"/>
      <w:bookmarkEnd w:id="28"/>
    </w:p>
    <w:p w14:paraId="1B2868E9" w14:textId="77777777" w:rsidR="00663EB0" w:rsidRPr="005C5A90" w:rsidRDefault="00663EB0" w:rsidP="00663EB0">
      <w:pPr>
        <w:rPr>
          <w:lang w:eastAsia="zh-CN"/>
        </w:rPr>
      </w:pPr>
      <w:r w:rsidRPr="005C5A90">
        <w:rPr>
          <w:lang w:eastAsia="zh-CN"/>
        </w:rPr>
        <w:t>Same test description as specified in clause 6.5.3.3.4 with following exceptions:</w:t>
      </w:r>
    </w:p>
    <w:p w14:paraId="784D6525" w14:textId="77777777" w:rsidR="00663EB0" w:rsidRDefault="00663EB0" w:rsidP="00663EB0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4C2E269D" w14:textId="77777777" w:rsidR="00663EB0" w:rsidRPr="005C5A90" w:rsidRDefault="00663EB0" w:rsidP="00663EB0">
      <w:pPr>
        <w:pStyle w:val="TH"/>
      </w:pPr>
      <w:r w:rsidRPr="005C5A90">
        <w:lastRenderedPageBreak/>
        <w:t>Table 6.5C.3.3.4-5: Test Configuration Table (network signalling value “NS_49”)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976"/>
        <w:gridCol w:w="569"/>
        <w:gridCol w:w="657"/>
        <w:gridCol w:w="901"/>
        <w:gridCol w:w="416"/>
        <w:gridCol w:w="1144"/>
        <w:gridCol w:w="2128"/>
      </w:tblGrid>
      <w:tr w:rsidR="00663EB0" w:rsidRPr="005C5A90" w14:paraId="1C283F71" w14:textId="77777777" w:rsidTr="00C66EE6">
        <w:trPr>
          <w:trHeight w:val="152"/>
          <w:jc w:val="center"/>
        </w:trPr>
        <w:tc>
          <w:tcPr>
            <w:tcW w:w="5000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8C3DB6" w14:textId="77777777" w:rsidR="00663EB0" w:rsidRPr="005C5A90" w:rsidRDefault="00663EB0" w:rsidP="00C66EE6">
            <w:pPr>
              <w:pStyle w:val="TAH"/>
              <w:rPr>
                <w:rFonts w:eastAsia="Helvetica"/>
              </w:rPr>
            </w:pPr>
            <w:r w:rsidRPr="005C5A90">
              <w:t>Initial Conditions</w:t>
            </w:r>
          </w:p>
        </w:tc>
      </w:tr>
      <w:tr w:rsidR="00663EB0" w:rsidRPr="005C5A90" w14:paraId="570946A2" w14:textId="77777777" w:rsidTr="00C66EE6">
        <w:trPr>
          <w:trHeight w:val="152"/>
          <w:jc w:val="center"/>
        </w:trPr>
        <w:tc>
          <w:tcPr>
            <w:tcW w:w="2208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16A119" w14:textId="77777777" w:rsidR="00663EB0" w:rsidRPr="005C5A90" w:rsidRDefault="00663EB0" w:rsidP="00C66EE6">
            <w:pPr>
              <w:pStyle w:val="TAL"/>
            </w:pPr>
            <w:r w:rsidRPr="005C5A90">
              <w:t>Test Environment as specified in TS 38.508-1 [5] subclause 4.1</w:t>
            </w:r>
          </w:p>
        </w:tc>
        <w:tc>
          <w:tcPr>
            <w:tcW w:w="2792" w:type="pct"/>
            <w:gridSpan w:val="4"/>
            <w:shd w:val="clear" w:color="auto" w:fill="auto"/>
            <w:vAlign w:val="center"/>
          </w:tcPr>
          <w:p w14:paraId="322F2E20" w14:textId="77777777" w:rsidR="00663EB0" w:rsidRPr="005C5A90" w:rsidRDefault="00663EB0" w:rsidP="00C66EE6">
            <w:pPr>
              <w:pStyle w:val="TAL"/>
            </w:pPr>
            <w:r w:rsidRPr="005C5A90">
              <w:t>Normal</w:t>
            </w:r>
          </w:p>
        </w:tc>
      </w:tr>
      <w:tr w:rsidR="00663EB0" w:rsidRPr="005C5A90" w14:paraId="127AFB46" w14:textId="77777777" w:rsidTr="00C66EE6">
        <w:trPr>
          <w:trHeight w:val="152"/>
          <w:jc w:val="center"/>
        </w:trPr>
        <w:tc>
          <w:tcPr>
            <w:tcW w:w="2208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799DC" w14:textId="77777777" w:rsidR="00663EB0" w:rsidRPr="005C5A90" w:rsidRDefault="00663EB0" w:rsidP="00C66EE6">
            <w:pPr>
              <w:pStyle w:val="TAL"/>
            </w:pPr>
            <w:r w:rsidRPr="005C5A90">
              <w:t>Test Frequencies as specified in TS 38.508-1 [5] subclause 4.3.1</w:t>
            </w:r>
          </w:p>
        </w:tc>
        <w:tc>
          <w:tcPr>
            <w:tcW w:w="2792" w:type="pct"/>
            <w:gridSpan w:val="4"/>
            <w:shd w:val="clear" w:color="auto" w:fill="auto"/>
            <w:vAlign w:val="center"/>
          </w:tcPr>
          <w:p w14:paraId="65063AB3" w14:textId="77777777" w:rsidR="00663EB0" w:rsidRPr="005C5A90" w:rsidRDefault="00663EB0" w:rsidP="00C66EE6">
            <w:pPr>
              <w:pStyle w:val="TAL"/>
            </w:pPr>
            <w:r w:rsidRPr="005C5A90">
              <w:t>Low range, High range for SUL carrier</w:t>
            </w:r>
          </w:p>
          <w:p w14:paraId="3B06E48E" w14:textId="77777777" w:rsidR="00663EB0" w:rsidRPr="005C5A90" w:rsidRDefault="00663EB0" w:rsidP="00C66EE6">
            <w:pPr>
              <w:pStyle w:val="TAL"/>
            </w:pPr>
            <w:proofErr w:type="spellStart"/>
            <w:r w:rsidRPr="005C5A90">
              <w:t>Mid range</w:t>
            </w:r>
            <w:proofErr w:type="spellEnd"/>
            <w:r w:rsidRPr="005C5A90">
              <w:t xml:space="preserve"> for non-SUL carrier</w:t>
            </w:r>
          </w:p>
        </w:tc>
      </w:tr>
      <w:tr w:rsidR="00663EB0" w:rsidRPr="005C5A90" w14:paraId="5097269E" w14:textId="77777777" w:rsidTr="00C66EE6">
        <w:trPr>
          <w:trHeight w:val="152"/>
          <w:jc w:val="center"/>
        </w:trPr>
        <w:tc>
          <w:tcPr>
            <w:tcW w:w="2208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065E2F" w14:textId="77777777" w:rsidR="00663EB0" w:rsidRPr="005C5A90" w:rsidRDefault="00663EB0" w:rsidP="00C66EE6">
            <w:pPr>
              <w:pStyle w:val="TAL"/>
            </w:pPr>
            <w:r w:rsidRPr="005C5A90">
              <w:t>Test Channel Bandwidths as specified in TS 38.508-1 [5] subclause 4.3.1</w:t>
            </w:r>
          </w:p>
        </w:tc>
        <w:tc>
          <w:tcPr>
            <w:tcW w:w="2792" w:type="pct"/>
            <w:gridSpan w:val="4"/>
            <w:shd w:val="clear" w:color="auto" w:fill="auto"/>
            <w:vAlign w:val="center"/>
          </w:tcPr>
          <w:p w14:paraId="7657FBED" w14:textId="77777777" w:rsidR="00663EB0" w:rsidRPr="005C5A90" w:rsidRDefault="00663EB0" w:rsidP="00C66EE6">
            <w:pPr>
              <w:pStyle w:val="TAL"/>
            </w:pPr>
            <w:r w:rsidRPr="005C5A90">
              <w:t>25 MHz, 30MHz, 40MHz, 50MHz for SUL carrier</w:t>
            </w:r>
          </w:p>
          <w:p w14:paraId="28689E8C" w14:textId="77777777" w:rsidR="00663EB0" w:rsidRPr="005C5A90" w:rsidRDefault="00663EB0" w:rsidP="00C66EE6">
            <w:pPr>
              <w:pStyle w:val="TAL"/>
            </w:pPr>
            <w:r w:rsidRPr="005C5A90">
              <w:t>Lowest for non-SUL carrier</w:t>
            </w:r>
          </w:p>
        </w:tc>
      </w:tr>
      <w:tr w:rsidR="00663EB0" w:rsidRPr="005C5A90" w14:paraId="60A242C1" w14:textId="77777777" w:rsidTr="00C66EE6">
        <w:trPr>
          <w:trHeight w:val="152"/>
          <w:jc w:val="center"/>
        </w:trPr>
        <w:tc>
          <w:tcPr>
            <w:tcW w:w="2208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1595C" w14:textId="77777777" w:rsidR="00663EB0" w:rsidRPr="005C5A90" w:rsidRDefault="00663EB0" w:rsidP="00C66EE6">
            <w:pPr>
              <w:pStyle w:val="TAL"/>
            </w:pPr>
            <w:r w:rsidRPr="005C5A90">
              <w:t>Test SCS as specified in Table 5.3.5-1</w:t>
            </w:r>
          </w:p>
        </w:tc>
        <w:tc>
          <w:tcPr>
            <w:tcW w:w="2792" w:type="pct"/>
            <w:gridSpan w:val="4"/>
            <w:shd w:val="clear" w:color="auto" w:fill="auto"/>
            <w:vAlign w:val="center"/>
          </w:tcPr>
          <w:p w14:paraId="1BBDEFB9" w14:textId="77777777" w:rsidR="00663EB0" w:rsidRPr="005C5A90" w:rsidRDefault="00663EB0" w:rsidP="00C66EE6">
            <w:pPr>
              <w:pStyle w:val="TAL"/>
            </w:pPr>
            <w:r w:rsidRPr="005C5A90">
              <w:t>15 kHz for all carriers</w:t>
            </w:r>
          </w:p>
        </w:tc>
      </w:tr>
      <w:tr w:rsidR="00663EB0" w:rsidRPr="005C5A90" w14:paraId="1614B5CC" w14:textId="77777777" w:rsidTr="00C66EE6">
        <w:trPr>
          <w:trHeight w:val="152"/>
          <w:jc w:val="center"/>
        </w:trPr>
        <w:tc>
          <w:tcPr>
            <w:tcW w:w="5000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E7C8F1" w14:textId="77777777" w:rsidR="00663EB0" w:rsidRPr="005C5A90" w:rsidRDefault="00663EB0" w:rsidP="00C66EE6">
            <w:pPr>
              <w:pStyle w:val="TAC"/>
              <w:rPr>
                <w:rFonts w:eastAsia="Helvetica"/>
              </w:rPr>
            </w:pPr>
            <w:r w:rsidRPr="005C5A90">
              <w:rPr>
                <w:b/>
              </w:rPr>
              <w:t>A-MPR test parameters for NS_49</w:t>
            </w:r>
          </w:p>
        </w:tc>
      </w:tr>
      <w:tr w:rsidR="00663EB0" w:rsidRPr="005C5A90" w14:paraId="6820149D" w14:textId="77777777" w:rsidTr="00C66EE6">
        <w:trPr>
          <w:trHeight w:val="152"/>
          <w:jc w:val="center"/>
        </w:trPr>
        <w:tc>
          <w:tcPr>
            <w:tcW w:w="868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F0A55" w14:textId="77777777" w:rsidR="00663EB0" w:rsidRPr="005C5A90" w:rsidRDefault="00663EB0" w:rsidP="00C66EE6">
            <w:pPr>
              <w:pStyle w:val="TAH"/>
              <w:rPr>
                <w:rFonts w:eastAsia="Helvetica"/>
              </w:rPr>
            </w:pPr>
            <w:r w:rsidRPr="005C5A90">
              <w:t>Test ID</w:t>
            </w:r>
          </w:p>
        </w:tc>
        <w:tc>
          <w:tcPr>
            <w:tcW w:w="594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8C33B3" w14:textId="77777777" w:rsidR="00663EB0" w:rsidRPr="005C5A90" w:rsidRDefault="00663EB0" w:rsidP="00C66EE6">
            <w:pPr>
              <w:pStyle w:val="TAH"/>
              <w:rPr>
                <w:rFonts w:eastAsia="Helvetica"/>
              </w:rPr>
            </w:pPr>
            <w:r w:rsidRPr="005C5A90">
              <w:t>F</w:t>
            </w:r>
            <w:r w:rsidRPr="005C5A90">
              <w:rPr>
                <w:vertAlign w:val="subscript"/>
              </w:rPr>
              <w:t>c</w:t>
            </w:r>
            <w:r w:rsidRPr="005C5A90">
              <w:br/>
              <w:t>(MHz)</w:t>
            </w:r>
          </w:p>
        </w:tc>
        <w:tc>
          <w:tcPr>
            <w:tcW w:w="346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AA8252E" w14:textId="77777777" w:rsidR="00663EB0" w:rsidRPr="005C5A90" w:rsidRDefault="00663EB0" w:rsidP="00C66EE6">
            <w:pPr>
              <w:pStyle w:val="TAH"/>
              <w:rPr>
                <w:rFonts w:eastAsia="Helvetica"/>
              </w:rPr>
            </w:pPr>
            <w:r w:rsidRPr="005C5A90">
              <w:t>Ch BW</w:t>
            </w:r>
            <w:r w:rsidRPr="005C5A90">
              <w:br/>
              <w:t>(MHz)</w:t>
            </w:r>
          </w:p>
        </w:tc>
        <w:tc>
          <w:tcPr>
            <w:tcW w:w="40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FA736AB" w14:textId="77777777" w:rsidR="00663EB0" w:rsidRPr="005C5A90" w:rsidRDefault="00663EB0" w:rsidP="00C66EE6">
            <w:pPr>
              <w:pStyle w:val="TAH"/>
              <w:rPr>
                <w:rFonts w:eastAsia="Helvetica"/>
              </w:rPr>
            </w:pPr>
            <w:r w:rsidRPr="005C5A90">
              <w:t>Downlink Configuration</w:t>
            </w:r>
          </w:p>
        </w:tc>
        <w:tc>
          <w:tcPr>
            <w:tcW w:w="548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9199C" w14:textId="77777777" w:rsidR="00663EB0" w:rsidRPr="005C5A90" w:rsidRDefault="00663EB0" w:rsidP="00C66EE6">
            <w:pPr>
              <w:pStyle w:val="TAH"/>
            </w:pPr>
            <w:r w:rsidRPr="005C5A90">
              <w:t>Uplink Configuration</w:t>
            </w:r>
          </w:p>
        </w:tc>
        <w:tc>
          <w:tcPr>
            <w:tcW w:w="2244" w:type="pct"/>
            <w:gridSpan w:val="3"/>
            <w:shd w:val="clear" w:color="auto" w:fill="auto"/>
            <w:vAlign w:val="center"/>
          </w:tcPr>
          <w:p w14:paraId="55884731" w14:textId="77777777" w:rsidR="00663EB0" w:rsidRPr="005C5A90" w:rsidRDefault="00663EB0" w:rsidP="00C66EE6">
            <w:pPr>
              <w:pStyle w:val="TAH"/>
            </w:pPr>
            <w:r w:rsidRPr="005C5A90">
              <w:t>SUL Configuration</w:t>
            </w:r>
          </w:p>
        </w:tc>
      </w:tr>
      <w:tr w:rsidR="00663EB0" w:rsidRPr="005C5A90" w14:paraId="3089A8E3" w14:textId="77777777" w:rsidTr="00C66EE6">
        <w:trPr>
          <w:trHeight w:val="424"/>
          <w:jc w:val="center"/>
        </w:trPr>
        <w:tc>
          <w:tcPr>
            <w:tcW w:w="868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C3C7DE" w14:textId="77777777" w:rsidR="00663EB0" w:rsidRPr="005C5A90" w:rsidRDefault="00663EB0" w:rsidP="00C66EE6">
            <w:pPr>
              <w:pStyle w:val="TAH"/>
            </w:pPr>
          </w:p>
        </w:tc>
        <w:tc>
          <w:tcPr>
            <w:tcW w:w="594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75AA7" w14:textId="77777777" w:rsidR="00663EB0" w:rsidRPr="005C5A90" w:rsidRDefault="00663EB0" w:rsidP="00C66EE6">
            <w:pPr>
              <w:pStyle w:val="TAH"/>
            </w:pPr>
          </w:p>
        </w:tc>
        <w:tc>
          <w:tcPr>
            <w:tcW w:w="346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6BD8BB0" w14:textId="77777777" w:rsidR="00663EB0" w:rsidRPr="005C5A90" w:rsidRDefault="00663EB0" w:rsidP="00C66EE6">
            <w:pPr>
              <w:pStyle w:val="TAH"/>
            </w:pP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A4C2AC" w14:textId="77777777" w:rsidR="00663EB0" w:rsidRPr="005C5A90" w:rsidRDefault="00663EB0" w:rsidP="00C66EE6">
            <w:pPr>
              <w:pStyle w:val="TAH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CCEAE5" w14:textId="77777777" w:rsidR="00663EB0" w:rsidRPr="005C5A90" w:rsidRDefault="00663EB0" w:rsidP="00C66EE6">
            <w:pPr>
              <w:pStyle w:val="TAH"/>
            </w:pP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1F5C25B1" w14:textId="77777777" w:rsidR="00663EB0" w:rsidRPr="005C5A90" w:rsidRDefault="00663EB0" w:rsidP="00C66EE6">
            <w:pPr>
              <w:pStyle w:val="TAH"/>
            </w:pPr>
            <w:r w:rsidRPr="005C5A90">
              <w:t>Modulation</w:t>
            </w:r>
          </w:p>
          <w:p w14:paraId="2D1EAA41" w14:textId="77777777" w:rsidR="00663EB0" w:rsidRPr="005C5A90" w:rsidRDefault="00663EB0" w:rsidP="00C66EE6">
            <w:pPr>
              <w:pStyle w:val="TAH"/>
            </w:pPr>
            <w:r w:rsidRPr="005C5A90">
              <w:t>(Note 2)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7646E0" w14:textId="77777777" w:rsidR="00663EB0" w:rsidRPr="005C5A90" w:rsidRDefault="00663EB0" w:rsidP="00C66EE6">
            <w:pPr>
              <w:pStyle w:val="TAH"/>
            </w:pPr>
            <w:r w:rsidRPr="005C5A90">
              <w:t>RB allocation (Note 1)</w:t>
            </w:r>
          </w:p>
        </w:tc>
      </w:tr>
      <w:tr w:rsidR="00663EB0" w:rsidRPr="005C5A90" w14:paraId="5220E3EA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20D81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DE89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7A05EE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E652499" w14:textId="77777777" w:rsidR="00663EB0" w:rsidRPr="005C5A90" w:rsidRDefault="00663EB0" w:rsidP="00C66EE6">
            <w:pPr>
              <w:pStyle w:val="TAC"/>
            </w:pPr>
            <w:r w:rsidRPr="005C5A90">
              <w:t>N/A.</w:t>
            </w:r>
          </w:p>
        </w:tc>
        <w:tc>
          <w:tcPr>
            <w:tcW w:w="548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9F546" w14:textId="77777777" w:rsidR="00663EB0" w:rsidRPr="005C5A90" w:rsidRDefault="00663EB0" w:rsidP="00C66EE6">
            <w:pPr>
              <w:pStyle w:val="TAH"/>
              <w:rPr>
                <w:b w:val="0"/>
                <w:lang w:eastAsia="zh-CN"/>
              </w:rPr>
            </w:pPr>
            <w:r w:rsidRPr="005C5A90">
              <w:rPr>
                <w:b w:val="0"/>
                <w:lang w:eastAsia="zh-CN"/>
              </w:rPr>
              <w:t>N/A</w:t>
            </w:r>
          </w:p>
        </w:tc>
        <w:tc>
          <w:tcPr>
            <w:tcW w:w="253" w:type="pct"/>
            <w:vMerge w:val="restart"/>
            <w:shd w:val="clear" w:color="auto" w:fill="auto"/>
            <w:textDirection w:val="btLr"/>
            <w:vAlign w:val="center"/>
          </w:tcPr>
          <w:p w14:paraId="7F83434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DFT-s-OFDM</w:t>
            </w: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B944F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6FAD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(A3)</w:t>
            </w:r>
          </w:p>
        </w:tc>
      </w:tr>
      <w:tr w:rsidR="00663EB0" w:rsidRPr="005C5A90" w14:paraId="6D685D90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D4667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96CCB7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DC73A7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F1B196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AA8BC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7181B2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D74FE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076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(A3)</w:t>
            </w:r>
          </w:p>
        </w:tc>
      </w:tr>
      <w:tr w:rsidR="00663EB0" w:rsidRPr="005C5A90" w14:paraId="699CC1F2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A50A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D53F8F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982283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14CB65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C1FF1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1622F7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332E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3D55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Edge_1RB_Left (A3)</w:t>
            </w:r>
          </w:p>
        </w:tc>
      </w:tr>
      <w:tr w:rsidR="00663EB0" w:rsidRPr="005C5A90" w14:paraId="48B85F27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C9629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1D90AF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E87393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4ABD55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35D71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AC489C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0E7377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7C0B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20@0 (A1)</w:t>
            </w:r>
          </w:p>
        </w:tc>
      </w:tr>
      <w:tr w:rsidR="00663EB0" w:rsidRPr="005C5A90" w14:paraId="50BA221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2749F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24E3B3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1E4176D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0788D6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5F2A6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9CAADA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F7500B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A8470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36@0 (A5)</w:t>
            </w:r>
          </w:p>
        </w:tc>
      </w:tr>
      <w:tr w:rsidR="00663EB0" w:rsidRPr="005C5A90" w14:paraId="00236C8D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A0BC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F62486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87F737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C7DD8AD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EE380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47E7E31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600E4C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612F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80@0 (A3)</w:t>
            </w:r>
          </w:p>
        </w:tc>
      </w:tr>
      <w:tr w:rsidR="00663EB0" w:rsidRPr="005C5A90" w14:paraId="7E36B079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7FB4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F3F59B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C60921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FD0B44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0C54E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6BE466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C9FF46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FC71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120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65E6B2D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1D056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B65D6A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CE7A28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D52C5D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7BECB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C352A1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E9D30C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58D3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(A2)</w:t>
            </w:r>
          </w:p>
        </w:tc>
      </w:tr>
      <w:tr w:rsidR="00663EB0" w:rsidRPr="005C5A90" w14:paraId="191CBD7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8EA9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9FC1A3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787744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2845A4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8910A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750472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DC6C9B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3602F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(A5)</w:t>
            </w:r>
          </w:p>
        </w:tc>
      </w:tr>
      <w:tr w:rsidR="00663EB0" w:rsidRPr="005C5A90" w14:paraId="06A19E6B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E0C4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049A52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452C82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6D45B7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627DE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3BF4539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73820A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8604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35DF7BE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72B9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25F121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34461A4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06C03C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D9DEE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348C11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925289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1EA8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5@53 (A5)</w:t>
            </w:r>
          </w:p>
        </w:tc>
      </w:tr>
      <w:tr w:rsidR="00663EB0" w:rsidRPr="005C5A90" w14:paraId="40DA3940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07F7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D45F2E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F858F5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1D8F89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66A30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45E4946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6D1DC22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AF303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100@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1C82C649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322B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4E7B7D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884D2D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A99D8E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3CCDE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77759A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8B7695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1B468" w14:textId="7120C5B2" w:rsidR="00663EB0" w:rsidRPr="005C5A90" w:rsidRDefault="00663EB0" w:rsidP="00C66EE6">
            <w:pPr>
              <w:pStyle w:val="TAC"/>
              <w:rPr>
                <w:lang w:eastAsia="ja-JP"/>
              </w:rPr>
            </w:pPr>
            <w:del w:id="29" w:author="Kevin Wang (QMC)" w:date="2022-01-24T17:33:00Z">
              <w:r w:rsidRPr="005C5A90" w:rsidDel="000B4FAA">
                <w:rPr>
                  <w:lang w:eastAsia="ja-JP"/>
                </w:rPr>
                <w:delText>159</w:delText>
              </w:r>
            </w:del>
            <w:ins w:id="30" w:author="Kevin Wang (QMC)" w:date="2022-01-24T17:33:00Z">
              <w:r w:rsidR="000B4FAA">
                <w:rPr>
                  <w:lang w:eastAsia="ja-JP"/>
                </w:rPr>
                <w:t>150</w:t>
              </w:r>
            </w:ins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33 (A2)</w:t>
            </w:r>
          </w:p>
        </w:tc>
      </w:tr>
      <w:tr w:rsidR="00663EB0" w:rsidRPr="005C5A90" w14:paraId="0EE6E4B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FDA37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074772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F0CD19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9D24CD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DA1DD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1B8474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5935E2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F3B6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187 (A5)</w:t>
            </w:r>
          </w:p>
        </w:tc>
      </w:tr>
      <w:tr w:rsidR="00663EB0" w:rsidRPr="005C5A90" w14:paraId="50A822D2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020F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35D3BD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ACE2D2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2A62C6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1FDA0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36BC24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809383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EA40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192@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58BDB90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4CB09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220B7E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1C3BE13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03C2C6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096C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32539F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62CB0B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5028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6B5AA6AB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0E55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31A13B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A74262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4E8B26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12275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97CE8D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67FE244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C18D6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5@75 (A5)</w:t>
            </w:r>
          </w:p>
        </w:tc>
      </w:tr>
      <w:tr w:rsidR="00663EB0" w:rsidRPr="005C5A90" w14:paraId="5489B7D7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8F0C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4FA938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BFB996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E3A11E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E08A2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F2E2BC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951838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F818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5@215 (A5)</w:t>
            </w:r>
          </w:p>
        </w:tc>
      </w:tr>
      <w:tr w:rsidR="00663EB0" w:rsidRPr="005C5A90" w14:paraId="3C46B3DD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EA71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43D247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8AC3CB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2A2631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5A20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304E3F4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4DDE2A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DF1EC" w14:textId="6CF60703" w:rsidR="00663EB0" w:rsidRPr="005C5A90" w:rsidRDefault="00663EB0" w:rsidP="00C66EE6">
            <w:pPr>
              <w:pStyle w:val="TAC"/>
              <w:rPr>
                <w:lang w:eastAsia="ja-JP"/>
              </w:rPr>
            </w:pPr>
            <w:del w:id="31" w:author="Kevin Wang (QMC)" w:date="2022-01-24T17:34:00Z">
              <w:r w:rsidRPr="005C5A90" w:rsidDel="005610B3">
                <w:rPr>
                  <w:lang w:eastAsia="ja-JP"/>
                </w:rPr>
                <w:delText>175</w:delText>
              </w:r>
            </w:del>
            <w:ins w:id="32" w:author="Kevin Wang (QMC)" w:date="2022-01-24T17:34:00Z">
              <w:r w:rsidR="005610B3">
                <w:rPr>
                  <w:lang w:eastAsia="ja-JP"/>
                </w:rPr>
                <w:t>162</w:t>
              </w:r>
            </w:ins>
            <w:r w:rsidRPr="005C5A90">
              <w:rPr>
                <w:lang w:eastAsia="ja-JP"/>
              </w:rPr>
              <w:t>@45 (A2)</w:t>
            </w:r>
          </w:p>
        </w:tc>
      </w:tr>
      <w:tr w:rsidR="00663EB0" w:rsidRPr="005C5A90" w14:paraId="76A6FAB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F09E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1DC2DA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6D10D6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CFC142B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E70BD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257E89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181B75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3C5C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220@0 (A1)</w:t>
            </w:r>
          </w:p>
        </w:tc>
      </w:tr>
      <w:tr w:rsidR="00663EB0" w:rsidRPr="005C5A90" w14:paraId="5668715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E459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5F12B7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01C69B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D0F646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B604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7F8E7E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2E60CB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1D8D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3CAE4C8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2051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19B99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0F2A4D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7AB6A2F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5540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B45914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6E2E04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3DAD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(A3)</w:t>
            </w:r>
          </w:p>
        </w:tc>
      </w:tr>
      <w:tr w:rsidR="00663EB0" w:rsidRPr="005C5A90" w14:paraId="2EAD4DE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BAD7A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BEEBCE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0D221C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86738F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0256B9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3C5A0A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FB09E9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C055E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(A3)</w:t>
            </w:r>
          </w:p>
        </w:tc>
      </w:tr>
      <w:tr w:rsidR="00663EB0" w:rsidRPr="005C5A90" w14:paraId="38B4EF5A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334F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F64E17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C299ED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3BF826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BBE7C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8C74CB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0D73F7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A34B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Edge_1RB_Left (A3)</w:t>
            </w:r>
          </w:p>
        </w:tc>
      </w:tr>
      <w:tr w:rsidR="00663EB0" w:rsidRPr="005C5A90" w14:paraId="6091E87F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4F233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707C94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C28FA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30CC23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4AB8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BB610B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2AB59C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0DED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20@0 (A1)</w:t>
            </w:r>
          </w:p>
        </w:tc>
      </w:tr>
      <w:tr w:rsidR="00663EB0" w:rsidRPr="005C5A90" w14:paraId="6135C226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913CC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6D5AD0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E5BE6B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6AF006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AE536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4C302F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855A86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B67B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36@0 (A5)</w:t>
            </w:r>
          </w:p>
        </w:tc>
      </w:tr>
      <w:tr w:rsidR="00663EB0" w:rsidRPr="005C5A90" w14:paraId="60840C3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6054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2E4FD4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5D4BAF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D15AECF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01890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71B0C3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3B0E49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E2E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80@0 (A3)</w:t>
            </w:r>
          </w:p>
        </w:tc>
      </w:tr>
      <w:tr w:rsidR="00663EB0" w:rsidRPr="005C5A90" w14:paraId="0FEE555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D50FD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CCE7D7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8B0BC9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F40A03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F14E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DE1C13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8BEA9B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1643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120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2FC6757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CCFC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ECB278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2B969D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E1F707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9967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17F016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0662EC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D580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(A2)</w:t>
            </w:r>
          </w:p>
        </w:tc>
      </w:tr>
      <w:tr w:rsidR="00663EB0" w:rsidRPr="005C5A90" w14:paraId="7CDF89F6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95DC6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F354AC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A81F1A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6218E2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5673BD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FA2D4C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4C9BC3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45A53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(A5)</w:t>
            </w:r>
          </w:p>
        </w:tc>
      </w:tr>
      <w:tr w:rsidR="00663EB0" w:rsidRPr="005C5A90" w14:paraId="4464DA8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BCACE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F423AF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1ADBF04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29E1E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E2F0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05E96A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7C577B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EA53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3BAF7592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FC1E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95DE3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1E6DA7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057F5F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843D21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4129F58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1BC198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C045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5@53 (A5)</w:t>
            </w:r>
          </w:p>
        </w:tc>
      </w:tr>
      <w:tr w:rsidR="00663EB0" w:rsidRPr="005C5A90" w14:paraId="2E9C626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E251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C221FB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427EEC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AFFF15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AF836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6712CB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ECE824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82D3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100@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79E4A1D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7590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D9EBB4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0D828D6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47835C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B439C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7199EB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CEAFCC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F0CC9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150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33 (A2)</w:t>
            </w:r>
          </w:p>
        </w:tc>
      </w:tr>
      <w:tr w:rsidR="00663EB0" w:rsidRPr="005C5A90" w14:paraId="7A19B1D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122F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947861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07F0262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2F575E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9B5F4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886159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6AF7851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AB76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187 (A5)</w:t>
            </w:r>
          </w:p>
        </w:tc>
      </w:tr>
      <w:tr w:rsidR="00663EB0" w:rsidRPr="005C5A90" w14:paraId="11E663F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9833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BBCA31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EC95A5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D9C4D5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0AB9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435B1D1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977086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AB24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192@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54A7D97B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953B6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E153F0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020C4F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432140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3601AB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2EAC36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3572EC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AFC8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3A3F627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4F343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793682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1D0FFDF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98E6CA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B3BE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665E2B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DB7392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179F1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5@75 (A5)</w:t>
            </w:r>
          </w:p>
        </w:tc>
      </w:tr>
      <w:tr w:rsidR="00663EB0" w:rsidRPr="005C5A90" w14:paraId="1F8CCDE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B0532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0372F1A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BADA8D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0337F7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E1B80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C61CF7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F61323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153E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5@215 (A5)</w:t>
            </w:r>
          </w:p>
        </w:tc>
      </w:tr>
      <w:tr w:rsidR="00663EB0" w:rsidRPr="005C5A90" w14:paraId="3B17F0BF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C358C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C329A6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C5AF51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878E3E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CC9E8A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4EAEAC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33CA0B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D7115" w14:textId="1C4A4633" w:rsidR="00663EB0" w:rsidRPr="005C5A90" w:rsidRDefault="00663EB0" w:rsidP="00C66EE6">
            <w:pPr>
              <w:pStyle w:val="TAC"/>
              <w:rPr>
                <w:lang w:eastAsia="ja-JP"/>
              </w:rPr>
            </w:pPr>
            <w:del w:id="33" w:author="Kevin Wang (QMC)" w:date="2022-01-24T17:34:00Z">
              <w:r w:rsidRPr="005C5A90" w:rsidDel="005610B3">
                <w:rPr>
                  <w:lang w:eastAsia="ja-JP"/>
                </w:rPr>
                <w:delText>175</w:delText>
              </w:r>
            </w:del>
            <w:ins w:id="34" w:author="Kevin Wang (QMC)" w:date="2022-01-24T17:34:00Z">
              <w:r w:rsidR="005610B3">
                <w:rPr>
                  <w:lang w:eastAsia="ja-JP"/>
                </w:rPr>
                <w:t>162</w:t>
              </w:r>
            </w:ins>
            <w:r w:rsidRPr="005C5A90">
              <w:rPr>
                <w:lang w:eastAsia="ja-JP"/>
              </w:rPr>
              <w:t>@45 (A2)</w:t>
            </w:r>
          </w:p>
        </w:tc>
      </w:tr>
      <w:tr w:rsidR="00663EB0" w:rsidRPr="005C5A90" w14:paraId="4866AE8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B991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0ADE38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9FF4EE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2837E24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AECB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31A806D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61A64B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5D70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216@0 (A1)</w:t>
            </w:r>
          </w:p>
        </w:tc>
      </w:tr>
      <w:tr w:rsidR="00663EB0" w:rsidRPr="005C5A90" w14:paraId="1362767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31D3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7C5B6B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6FFEA4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2CC084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74FB4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E69B58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86525A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240F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173148CD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681C1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B265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2CA3B4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3512008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46BBCF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 w:val="restart"/>
            <w:shd w:val="clear" w:color="auto" w:fill="auto"/>
            <w:textDirection w:val="btLr"/>
          </w:tcPr>
          <w:p w14:paraId="269FB31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CP-OFDM</w:t>
            </w: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555D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BCC1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(A3)</w:t>
            </w:r>
          </w:p>
        </w:tc>
      </w:tr>
      <w:tr w:rsidR="00663EB0" w:rsidRPr="005C5A90" w14:paraId="680239E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C2AE0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F9AF5F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6DA0F9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695FDE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3AA17F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B52546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D20B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D5E9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(A3)</w:t>
            </w:r>
          </w:p>
        </w:tc>
      </w:tr>
      <w:tr w:rsidR="00663EB0" w:rsidRPr="005C5A90" w14:paraId="56410937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73CFC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DF6A0A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7D98E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25EDFC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BADE27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7E985B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B879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D519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Edge_1RB_Left (A3)</w:t>
            </w:r>
          </w:p>
        </w:tc>
      </w:tr>
      <w:tr w:rsidR="00663EB0" w:rsidRPr="005C5A90" w14:paraId="56A073A6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0B75A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0AAC2B2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A00619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BABCED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2A0B49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CFF9D7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5482BE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C82E2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20@0 (A1)</w:t>
            </w:r>
          </w:p>
        </w:tc>
      </w:tr>
      <w:tr w:rsidR="00663EB0" w:rsidRPr="005C5A90" w14:paraId="7A8C257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1988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AC511C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54751C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C1A689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B1C09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CDF3B1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AE9E50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4F08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36@0 (A5)</w:t>
            </w:r>
          </w:p>
        </w:tc>
      </w:tr>
      <w:tr w:rsidR="00663EB0" w:rsidRPr="005C5A90" w14:paraId="11624D1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6F9F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E302C3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91CBF0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ED8436E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9FCA6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224733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B64B57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2375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80@0 (A3)</w:t>
            </w:r>
          </w:p>
        </w:tc>
      </w:tr>
      <w:tr w:rsidR="00663EB0" w:rsidRPr="005C5A90" w14:paraId="432698E0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352E1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A354EE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A205F5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6F572C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119A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98201F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B91786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C5F3C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120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352B07E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392F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BE982B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8488BC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22767A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1208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809BC3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886C71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0F59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(A2)</w:t>
            </w:r>
          </w:p>
        </w:tc>
      </w:tr>
      <w:tr w:rsidR="00663EB0" w:rsidRPr="005C5A90" w14:paraId="362186D2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DA5B5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9EFFF1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718E17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08DF46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62EE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9A1DD5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1B5E7E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EDF8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(A5)</w:t>
            </w:r>
          </w:p>
        </w:tc>
      </w:tr>
      <w:tr w:rsidR="00663EB0" w:rsidRPr="005C5A90" w14:paraId="6EEDD5A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E052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9585AF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5DA7BA7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6A901D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80E5D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C0BD24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C8F25D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AA0F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5E16C87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980A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438F6D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863233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E4C131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5F03E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385E308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079434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16BB2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5@53 (A5)</w:t>
            </w:r>
          </w:p>
        </w:tc>
      </w:tr>
      <w:tr w:rsidR="00663EB0" w:rsidRPr="005C5A90" w14:paraId="4A86BC5D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16773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7E96DD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1270B7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1F0EAC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C37B4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CA1B29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24CE5D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19DED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100@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11ABF5E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F528F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1310B6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1905F4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AA47C0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76385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EF1E7F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15DCCB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8399B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159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33 (A2)</w:t>
            </w:r>
          </w:p>
        </w:tc>
      </w:tr>
      <w:tr w:rsidR="00663EB0" w:rsidRPr="005C5A90" w14:paraId="36CA23C0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4F67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26FBD0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3B447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62156C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AF466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74EBA4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24E269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B4A3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187 (A5)</w:t>
            </w:r>
          </w:p>
        </w:tc>
      </w:tr>
      <w:tr w:rsidR="00663EB0" w:rsidRPr="005C5A90" w14:paraId="2C5C9494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CA507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037CFB2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CBB196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0CA33E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6C4DE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82B543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14A741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551D9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192@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5DC0CDDD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CB52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07D71C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782C18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E47108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25652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CC67FF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6285AC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2F970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6ED8107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A6829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6EC6C2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6FE5F8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7A3707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1E8ECD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435914D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B80F85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4B81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5@75 (A5)</w:t>
            </w:r>
          </w:p>
        </w:tc>
      </w:tr>
      <w:tr w:rsidR="00663EB0" w:rsidRPr="005C5A90" w14:paraId="4C94852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BAC1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F05137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0C8AFD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E0ED5B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9F564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6B7FFB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BD978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A037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5@215 (A5)</w:t>
            </w:r>
          </w:p>
        </w:tc>
      </w:tr>
      <w:tr w:rsidR="00663EB0" w:rsidRPr="005C5A90" w14:paraId="0CA51FCA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4686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1E7203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3ACB0F1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B0E683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C068F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A885A1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BF44C2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AC93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175@45 (A2)</w:t>
            </w:r>
          </w:p>
        </w:tc>
      </w:tr>
      <w:tr w:rsidR="00663EB0" w:rsidRPr="005C5A90" w14:paraId="7C374845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14AB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35B5EF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357DEF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D114F0C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124484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3DB6EE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643A133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1196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216@0 (A1)</w:t>
            </w:r>
          </w:p>
        </w:tc>
      </w:tr>
      <w:tr w:rsidR="00663EB0" w:rsidRPr="005C5A90" w14:paraId="560F4230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DC7B7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878B25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95E52B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297858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B5AF9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50DD9B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F6765A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QPSK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4904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041199B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6B223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BD48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7E5C66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4F9BC42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B8022C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D3835C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0745E2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BC00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(A3)</w:t>
            </w:r>
          </w:p>
        </w:tc>
      </w:tr>
      <w:tr w:rsidR="00663EB0" w:rsidRPr="005C5A90" w14:paraId="32D381B5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41DF0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4163DE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451946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8B6B97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6BF3D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9133DE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623BCB3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F210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(A3)</w:t>
            </w:r>
          </w:p>
        </w:tc>
      </w:tr>
      <w:tr w:rsidR="00663EB0" w:rsidRPr="005C5A90" w14:paraId="49781495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23C70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29671C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98391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AD3C22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B7FD3" w14:textId="77777777" w:rsidR="00663EB0" w:rsidRPr="005C5A90" w:rsidRDefault="00663EB0" w:rsidP="00C66EE6">
            <w:pPr>
              <w:pStyle w:val="TAH"/>
              <w:rPr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1F383A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60EEB9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701F9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Edge_1RB_Left (A3)</w:t>
            </w:r>
          </w:p>
        </w:tc>
      </w:tr>
      <w:tr w:rsidR="00663EB0" w:rsidRPr="005C5A90" w14:paraId="7703CAE6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A6B3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0B0546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A2E66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F6F034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D4AD3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48C7C1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C802B8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1EED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20@0 (A1)</w:t>
            </w:r>
          </w:p>
        </w:tc>
      </w:tr>
      <w:tr w:rsidR="00663EB0" w:rsidRPr="005C5A90" w14:paraId="1F96651E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BC6D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85959C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16D7639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015835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5C330A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01ED45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9C4A89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841E9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36@0 (A5)</w:t>
            </w:r>
          </w:p>
        </w:tc>
      </w:tr>
      <w:tr w:rsidR="00663EB0" w:rsidRPr="005C5A90" w14:paraId="76C35BA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F6B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69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1524A2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3CF4AB0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15280CB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39D4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25562B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0B9E47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EBA7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80@0 (A3)</w:t>
            </w:r>
          </w:p>
        </w:tc>
      </w:tr>
      <w:tr w:rsidR="00663EB0" w:rsidRPr="005C5A90" w14:paraId="7229E25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F78D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3EAECD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468C410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DA6A1D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BDD8B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28F03E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3965A3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EBB0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120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67F9EDE0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D2BE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EE9FFF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20E097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1F8DE69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3BF91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368E48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7A15155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0B12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(A2)</w:t>
            </w:r>
          </w:p>
        </w:tc>
      </w:tr>
      <w:tr w:rsidR="00663EB0" w:rsidRPr="005C5A90" w14:paraId="7AF8044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7A51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DF5EAE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3E408D2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30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D73318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11D7B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7814CC0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0E4FCC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2CB2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Edge_1RB_Right (A5)</w:t>
            </w:r>
          </w:p>
        </w:tc>
      </w:tr>
      <w:tr w:rsidR="00663EB0" w:rsidRPr="005C5A90" w14:paraId="575C69C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9470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FB7922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06F4A4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88214C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522D1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3FF568B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4BE340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FCA3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18144E0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1F48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61F53C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0ADD1C7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F998C5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8FB22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0DB71CE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44DD4DD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0359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5@53 (A5)</w:t>
            </w:r>
          </w:p>
        </w:tc>
      </w:tr>
      <w:tr w:rsidR="00663EB0" w:rsidRPr="005C5A90" w14:paraId="079F7B4C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12AB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75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6DD1A59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1EC9B71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B82D51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58902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1D5C74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14BA9F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C35BA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100@</w:t>
            </w:r>
            <w:r w:rsidRPr="005C5A90">
              <w:rPr>
                <w:lang w:eastAsia="ja-JP"/>
              </w:rPr>
              <w:t>0 (A4)</w:t>
            </w:r>
          </w:p>
        </w:tc>
      </w:tr>
      <w:tr w:rsidR="00663EB0" w:rsidRPr="005C5A90" w14:paraId="7E21F1FD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9C87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76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059D078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4368EA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C0B508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1CCC7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30DCDC7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402253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A3EA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150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33 (A2)</w:t>
            </w:r>
          </w:p>
        </w:tc>
      </w:tr>
      <w:tr w:rsidR="00663EB0" w:rsidRPr="005C5A90" w14:paraId="52BB410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4D840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77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3CDDA9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3B472CD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491170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DC50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1FEC9B0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304FEB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AC86C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</w:t>
            </w:r>
            <w:r w:rsidRPr="005C5A90">
              <w:rPr>
                <w:lang w:eastAsia="zh-CN"/>
              </w:rPr>
              <w:t>@</w:t>
            </w:r>
            <w:r w:rsidRPr="005C5A90">
              <w:rPr>
                <w:lang w:eastAsia="ja-JP"/>
              </w:rPr>
              <w:t>187 (A5)</w:t>
            </w:r>
          </w:p>
        </w:tc>
      </w:tr>
      <w:tr w:rsidR="00663EB0" w:rsidRPr="005C5A90" w14:paraId="6E54138F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AA75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78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7B2F13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6DC12B5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3C69A2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468F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4B0B984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16DEDA9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51FD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zh-CN"/>
              </w:rPr>
              <w:t>192@</w:t>
            </w:r>
            <w:r w:rsidRPr="005C5A90">
              <w:rPr>
                <w:lang w:eastAsia="ja-JP"/>
              </w:rPr>
              <w:t>0 (A1)</w:t>
            </w:r>
          </w:p>
        </w:tc>
      </w:tr>
      <w:tr w:rsidR="00663EB0" w:rsidRPr="005C5A90" w14:paraId="119D90D2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7F50A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79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714612A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84741E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40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0B8FB3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B1A57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A7E6AD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ED6E31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31A1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17FACE36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C98A4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80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22CB86C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4FEAC8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92E8DC3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016B73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383ED0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5729D02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227BF8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5@75 (A5)</w:t>
            </w:r>
          </w:p>
        </w:tc>
      </w:tr>
      <w:tr w:rsidR="00663EB0" w:rsidRPr="005C5A90" w14:paraId="49BB1201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59D8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81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3737ED99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77A2E5F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F5D175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551994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8C32CB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22973C54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21FC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5@215 (A5)</w:t>
            </w:r>
          </w:p>
        </w:tc>
      </w:tr>
      <w:tr w:rsidR="00663EB0" w:rsidRPr="005C5A90" w14:paraId="08E4F5D3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E86F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82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4A7D242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3DDFAA67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89915E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9E249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2E9ADA2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5B080B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583F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175@45 (A2)</w:t>
            </w:r>
          </w:p>
        </w:tc>
      </w:tr>
      <w:tr w:rsidR="00663EB0" w:rsidRPr="005C5A90" w14:paraId="6D659B0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7579F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83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5EA962E6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2344003A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2C96F6A" w14:textId="77777777" w:rsidR="00663EB0" w:rsidRPr="005C5A90" w:rsidRDefault="00663EB0" w:rsidP="00C66EE6">
            <w:pPr>
              <w:pStyle w:val="TAC"/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3EDC8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6B85D4F1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084716B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FD1F0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220@0 (A1)</w:t>
            </w:r>
          </w:p>
        </w:tc>
      </w:tr>
      <w:tr w:rsidR="00663EB0" w:rsidRPr="005C5A90" w14:paraId="1C5BB128" w14:textId="77777777" w:rsidTr="00C66EE6">
        <w:trPr>
          <w:trHeight w:val="152"/>
          <w:jc w:val="center"/>
        </w:trPr>
        <w:tc>
          <w:tcPr>
            <w:tcW w:w="8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9809C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84</w:t>
            </w:r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</w:tcPr>
          <w:p w14:paraId="17C7C082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Default</w:t>
            </w:r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</w:tcPr>
          <w:p w14:paraId="6530FAF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50</w:t>
            </w: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319ABD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2B246" w14:textId="77777777" w:rsidR="00663EB0" w:rsidRPr="005C5A90" w:rsidRDefault="00663EB0" w:rsidP="00C66EE6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</w:tcPr>
          <w:p w14:paraId="55DDE65E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</w:tcPr>
          <w:p w14:paraId="3CDB942B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r w:rsidRPr="005C5A90">
              <w:rPr>
                <w:lang w:eastAsia="ja-JP"/>
              </w:rPr>
              <w:t>256 QAM</w:t>
            </w:r>
          </w:p>
        </w:tc>
        <w:tc>
          <w:tcPr>
            <w:tcW w:w="129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FFE4D" w14:textId="77777777" w:rsidR="00663EB0" w:rsidRPr="005C5A90" w:rsidRDefault="00663EB0" w:rsidP="00C66EE6">
            <w:pPr>
              <w:pStyle w:val="TAC"/>
              <w:rPr>
                <w:lang w:eastAsia="ja-JP"/>
              </w:rPr>
            </w:pPr>
            <w:proofErr w:type="spellStart"/>
            <w:r w:rsidRPr="005C5A90">
              <w:rPr>
                <w:lang w:eastAsia="ja-JP"/>
              </w:rPr>
              <w:t>Outer_Full</w:t>
            </w:r>
            <w:proofErr w:type="spellEnd"/>
            <w:r w:rsidRPr="005C5A90">
              <w:rPr>
                <w:lang w:eastAsia="ja-JP"/>
              </w:rPr>
              <w:t xml:space="preserve"> (A1)</w:t>
            </w:r>
          </w:p>
        </w:tc>
      </w:tr>
      <w:tr w:rsidR="00663EB0" w:rsidRPr="005C5A90" w14:paraId="3F4FFA79" w14:textId="77777777" w:rsidTr="00C66EE6">
        <w:trPr>
          <w:trHeight w:val="227"/>
          <w:jc w:val="center"/>
        </w:trPr>
        <w:tc>
          <w:tcPr>
            <w:tcW w:w="5000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81590" w14:textId="77777777" w:rsidR="00663EB0" w:rsidRPr="005C5A90" w:rsidRDefault="00663EB0" w:rsidP="00C66EE6">
            <w:pPr>
              <w:pStyle w:val="TAN"/>
              <w:rPr>
                <w:rFonts w:eastAsia="Helvetica"/>
              </w:rPr>
            </w:pPr>
            <w:r w:rsidRPr="005C5A90">
              <w:t>NOTE 1:</w:t>
            </w:r>
            <w:r w:rsidRPr="005C5A90">
              <w:tab/>
              <w:t>The specific configuration of each RB allocation is defined in Table 6.1-1 unless otherwise stated in this table.</w:t>
            </w:r>
          </w:p>
        </w:tc>
      </w:tr>
    </w:tbl>
    <w:p w14:paraId="7A48C088" w14:textId="77777777" w:rsidR="00663EB0" w:rsidRDefault="00663EB0" w:rsidP="00663EB0">
      <w:pPr>
        <w:rPr>
          <w:b/>
          <w:bCs/>
          <w:sz w:val="32"/>
          <w:szCs w:val="32"/>
          <w:highlight w:val="yellow"/>
        </w:rPr>
      </w:pPr>
    </w:p>
    <w:p w14:paraId="540F13AC" w14:textId="77777777" w:rsidR="00663EB0" w:rsidRDefault="00663EB0" w:rsidP="00663EB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C06CE3F" w14:textId="77777777" w:rsidR="00B948C8" w:rsidRDefault="00B948C8">
      <w:pPr>
        <w:rPr>
          <w:noProof/>
        </w:rPr>
      </w:pPr>
    </w:p>
    <w:sectPr w:rsidR="00B948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76CB8" w14:textId="77777777" w:rsidR="00961055" w:rsidRDefault="00961055">
      <w:r>
        <w:separator/>
      </w:r>
    </w:p>
  </w:endnote>
  <w:endnote w:type="continuationSeparator" w:id="0">
    <w:p w14:paraId="76DE5DF6" w14:textId="77777777" w:rsidR="00961055" w:rsidRDefault="0096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B220" w14:textId="77777777" w:rsidR="00961055" w:rsidRDefault="00961055">
      <w:r>
        <w:separator/>
      </w:r>
    </w:p>
  </w:footnote>
  <w:footnote w:type="continuationSeparator" w:id="0">
    <w:p w14:paraId="1CA53DF8" w14:textId="77777777" w:rsidR="00961055" w:rsidRDefault="00961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4" w14:textId="77777777" w:rsidR="00B948C8" w:rsidRDefault="00ED6A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5" w14:textId="77777777" w:rsidR="00B948C8" w:rsidRDefault="00B94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6" w14:textId="77777777" w:rsidR="00B948C8" w:rsidRDefault="00ED6A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7" w14:textId="77777777" w:rsidR="00B948C8" w:rsidRDefault="00B948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C8"/>
    <w:rsid w:val="00092E78"/>
    <w:rsid w:val="000B4FAA"/>
    <w:rsid w:val="000C68A4"/>
    <w:rsid w:val="002061D1"/>
    <w:rsid w:val="002B40C6"/>
    <w:rsid w:val="00381040"/>
    <w:rsid w:val="004C213A"/>
    <w:rsid w:val="005610B3"/>
    <w:rsid w:val="005644F8"/>
    <w:rsid w:val="00663EB0"/>
    <w:rsid w:val="00675E3B"/>
    <w:rsid w:val="00913312"/>
    <w:rsid w:val="009544AD"/>
    <w:rsid w:val="00961055"/>
    <w:rsid w:val="009E2870"/>
    <w:rsid w:val="00A739D9"/>
    <w:rsid w:val="00B948C8"/>
    <w:rsid w:val="00D6770C"/>
    <w:rsid w:val="00E2200E"/>
    <w:rsid w:val="00E2742C"/>
    <w:rsid w:val="00E449B8"/>
    <w:rsid w:val="00E87FE6"/>
    <w:rsid w:val="00ED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6CD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63EB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63E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63EB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63E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63E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63EB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3EB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544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1023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57</cp:revision>
  <cp:lastPrinted>1900-01-01T08:00:00Z</cp:lastPrinted>
  <dcterms:created xsi:type="dcterms:W3CDTF">2020-02-03T08:32:00Z</dcterms:created>
  <dcterms:modified xsi:type="dcterms:W3CDTF">2022-02-12T03:46:00Z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